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196" w:rsidRDefault="00D00EAA"/>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8A095C">
        <w:rPr>
          <w:rFonts w:ascii="Arial" w:hAnsi="Arial" w:cs="Arial"/>
          <w:b/>
          <w:bCs/>
          <w:sz w:val="24"/>
          <w:szCs w:val="24"/>
        </w:rPr>
        <w:t>23</w:t>
      </w:r>
      <w:r w:rsidRPr="00642E15">
        <w:rPr>
          <w:rFonts w:ascii="Arial" w:hAnsi="Arial" w:cs="Arial"/>
          <w:b/>
          <w:bCs/>
          <w:sz w:val="24"/>
          <w:szCs w:val="24"/>
        </w:rPr>
        <w:tab/>
        <w:t>S2-17</w:t>
      </w:r>
      <w:r w:rsidR="00C93D88">
        <w:rPr>
          <w:rFonts w:ascii="Arial" w:hAnsi="Arial" w:cs="Arial"/>
          <w:b/>
          <w:bCs/>
          <w:sz w:val="24"/>
          <w:szCs w:val="24"/>
          <w:lang w:eastAsia="zh-CN"/>
        </w:rPr>
        <w:t>7301</w:t>
      </w:r>
    </w:p>
    <w:p w:rsidR="008A4CFC" w:rsidRPr="00642E15" w:rsidRDefault="008A095C" w:rsidP="008A4CFC">
      <w:pPr>
        <w:keepNext/>
        <w:pBdr>
          <w:bottom w:val="single" w:sz="6" w:space="0" w:color="auto"/>
        </w:pBdr>
        <w:tabs>
          <w:tab w:val="right" w:pos="9638"/>
        </w:tabs>
        <w:rPr>
          <w:rFonts w:ascii="Arial" w:hAnsi="Arial" w:cs="Arial"/>
          <w:b/>
          <w:bCs/>
          <w:sz w:val="24"/>
          <w:szCs w:val="24"/>
        </w:rPr>
      </w:pPr>
      <w:r w:rsidRPr="00DE59DD">
        <w:rPr>
          <w:rFonts w:ascii="Arial" w:hAnsi="Arial" w:cs="Arial"/>
          <w:b/>
          <w:bCs/>
          <w:sz w:val="24"/>
          <w:szCs w:val="24"/>
        </w:rPr>
        <w:t>23 - 27 October 2017, Ljubljana, Slovenia</w:t>
      </w:r>
      <w:r w:rsidR="008A4CFC" w:rsidRPr="00642E15">
        <w:rPr>
          <w:rFonts w:ascii="Arial" w:hAnsi="Arial" w:cs="Arial"/>
          <w:b/>
          <w:bCs/>
        </w:rPr>
        <w:tab/>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r w:rsidR="00FC7805">
        <w:rPr>
          <w:rFonts w:ascii="Arial" w:hAnsi="Arial" w:cs="Arial" w:hint="eastAsia"/>
          <w:b/>
          <w:lang w:eastAsia="zh-CN"/>
        </w:rPr>
        <w:t>, ZTE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D36ADF">
        <w:rPr>
          <w:rFonts w:ascii="Arial" w:hAnsi="Arial" w:cs="Arial"/>
          <w:b/>
        </w:rPr>
        <w:t xml:space="preserve">EBI allocation </w:t>
      </w:r>
      <w:r w:rsidR="00D36ADF">
        <w:rPr>
          <w:rFonts w:ascii="Arial" w:hAnsi="Arial" w:cs="Arial" w:hint="eastAsia"/>
          <w:b/>
          <w:lang w:eastAsia="zh-CN"/>
        </w:rPr>
        <w:t>optimization</w:t>
      </w:r>
      <w:r w:rsidR="00D36ADF">
        <w:rPr>
          <w:rFonts w:ascii="Arial" w:hAnsi="Arial" w:cs="Arial"/>
          <w:b/>
        </w:rPr>
        <w:t xml:space="preserve"> </w:t>
      </w:r>
      <w:r w:rsidR="00D36ADF">
        <w:rPr>
          <w:rFonts w:ascii="Arial" w:hAnsi="Arial" w:cs="Arial" w:hint="eastAsia"/>
          <w:b/>
          <w:lang w:eastAsia="zh-CN"/>
        </w:rPr>
        <w:t>for</w:t>
      </w:r>
      <w:r w:rsidR="00D36ADF">
        <w:rPr>
          <w:rFonts w:ascii="Arial" w:hAnsi="Arial" w:cs="Arial"/>
          <w:b/>
        </w:rPr>
        <w:t xml:space="preserve"> </w:t>
      </w:r>
      <w:r w:rsidR="00D36ADF">
        <w:rPr>
          <w:rFonts w:ascii="Arial" w:hAnsi="Arial" w:cs="Arial" w:hint="eastAsia"/>
          <w:b/>
          <w:lang w:eastAsia="zh-CN"/>
        </w:rPr>
        <w:t>GBR</w:t>
      </w:r>
      <w:r w:rsidR="00D36ADF">
        <w:rPr>
          <w:rFonts w:ascii="Arial" w:hAnsi="Arial" w:cs="Arial"/>
          <w:b/>
        </w:rPr>
        <w:t xml:space="preserve"> </w:t>
      </w:r>
      <w:r w:rsidR="00D36ADF">
        <w:rPr>
          <w:rFonts w:ascii="Arial" w:hAnsi="Arial" w:cs="Arial" w:hint="eastAsia"/>
          <w:b/>
          <w:lang w:eastAsia="zh-CN"/>
        </w:rPr>
        <w:t>QoS</w:t>
      </w:r>
      <w:r w:rsidR="00D36ADF">
        <w:rPr>
          <w:rFonts w:ascii="Arial" w:hAnsi="Arial" w:cs="Arial"/>
          <w:b/>
        </w:rPr>
        <w:t xml:space="preserve"> </w:t>
      </w:r>
      <w:r w:rsidR="00D36ADF">
        <w:rPr>
          <w:rFonts w:ascii="Arial" w:hAnsi="Arial" w:cs="Arial" w:hint="eastAsia"/>
          <w:b/>
          <w:lang w:eastAsia="zh-CN"/>
        </w:rPr>
        <w:t>flows</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847A4F" w:rsidRPr="00D47371" w:rsidRDefault="009C2C8B" w:rsidP="00D47371">
      <w:pPr>
        <w:spacing w:line="240" w:lineRule="auto"/>
        <w:rPr>
          <w:rFonts w:ascii="Arial" w:hAnsi="Arial" w:cs="Arial"/>
          <w:i/>
        </w:rPr>
      </w:pPr>
      <w:r w:rsidRPr="009C2C8B">
        <w:rPr>
          <w:rFonts w:ascii="Arial" w:hAnsi="Arial" w:cs="Arial"/>
          <w:i/>
        </w:rPr>
        <w:t>Abstract of the contribution:</w:t>
      </w:r>
      <w:r w:rsidR="00D47371">
        <w:rPr>
          <w:rFonts w:ascii="Arial" w:hAnsi="Arial" w:cs="Arial"/>
          <w:i/>
        </w:rPr>
        <w:t xml:space="preserve"> </w:t>
      </w:r>
      <w:r w:rsidR="008022EC" w:rsidRPr="00D47371">
        <w:rPr>
          <w:rFonts w:ascii="Arial" w:hAnsi="Arial" w:cs="Arial"/>
          <w:i/>
        </w:rPr>
        <w:t xml:space="preserve">Up to </w:t>
      </w:r>
      <w:r w:rsidR="00C478AF" w:rsidRPr="00D47371">
        <w:rPr>
          <w:rFonts w:ascii="Arial" w:hAnsi="Arial" w:cs="Arial"/>
          <w:i/>
        </w:rPr>
        <w:t xml:space="preserve">DNN, QoS profile, </w:t>
      </w:r>
      <w:r w:rsidR="008022EC" w:rsidRPr="00D47371">
        <w:rPr>
          <w:rFonts w:ascii="Arial" w:hAnsi="Arial" w:cs="Arial"/>
          <w:i/>
        </w:rPr>
        <w:t>the operator’s policy</w:t>
      </w:r>
      <w:r w:rsidR="00C478AF" w:rsidRPr="00D47371">
        <w:rPr>
          <w:rFonts w:ascii="Arial" w:hAnsi="Arial" w:cs="Arial"/>
          <w:i/>
        </w:rPr>
        <w:t>, etc</w:t>
      </w:r>
      <w:r w:rsidR="008022EC" w:rsidRPr="00D47371">
        <w:rPr>
          <w:rFonts w:ascii="Arial" w:hAnsi="Arial" w:cs="Arial"/>
          <w:i/>
        </w:rPr>
        <w:t xml:space="preserve">, </w:t>
      </w:r>
      <w:r w:rsidR="00B86BFA" w:rsidRPr="00D47371">
        <w:rPr>
          <w:rFonts w:ascii="Arial" w:hAnsi="Arial" w:cs="Arial"/>
          <w:i/>
        </w:rPr>
        <w:t>s</w:t>
      </w:r>
      <w:r w:rsidR="00847A4F" w:rsidRPr="00D47371">
        <w:rPr>
          <w:rFonts w:ascii="Arial" w:hAnsi="Arial" w:cs="Arial"/>
          <w:i/>
        </w:rPr>
        <w:t xml:space="preserve">ome </w:t>
      </w:r>
      <w:r w:rsidR="00B86BFA" w:rsidRPr="00D47371">
        <w:rPr>
          <w:rFonts w:ascii="Arial" w:hAnsi="Arial" w:cs="Arial"/>
          <w:i/>
        </w:rPr>
        <w:t xml:space="preserve">of </w:t>
      </w:r>
      <w:r w:rsidR="00847A4F" w:rsidRPr="00D47371">
        <w:rPr>
          <w:rFonts w:ascii="Arial" w:hAnsi="Arial" w:cs="Arial"/>
          <w:i/>
        </w:rPr>
        <w:t xml:space="preserve">GBR QoS </w:t>
      </w:r>
      <w:r w:rsidR="001E114A">
        <w:rPr>
          <w:rFonts w:ascii="Arial" w:hAnsi="Arial" w:cs="Arial" w:hint="eastAsia"/>
          <w:i/>
          <w:lang w:eastAsia="zh-CN"/>
        </w:rPr>
        <w:t>flows</w:t>
      </w:r>
      <w:r w:rsidR="001E114A">
        <w:rPr>
          <w:rFonts w:ascii="Arial" w:hAnsi="Arial" w:cs="Arial"/>
          <w:i/>
        </w:rPr>
        <w:t xml:space="preserve"> </w:t>
      </w:r>
      <w:r w:rsidR="001E114A">
        <w:rPr>
          <w:rFonts w:ascii="Arial" w:hAnsi="Arial" w:cs="Arial" w:hint="eastAsia"/>
          <w:i/>
          <w:lang w:eastAsia="zh-CN"/>
        </w:rPr>
        <w:t>could</w:t>
      </w:r>
      <w:r w:rsidR="001E114A">
        <w:rPr>
          <w:rFonts w:ascii="Arial" w:hAnsi="Arial" w:cs="Arial"/>
          <w:i/>
        </w:rPr>
        <w:t xml:space="preserve"> </w:t>
      </w:r>
      <w:r w:rsidR="00847A4F" w:rsidRPr="00D47371">
        <w:rPr>
          <w:rFonts w:ascii="Arial" w:hAnsi="Arial" w:cs="Arial"/>
          <w:i/>
        </w:rPr>
        <w:t xml:space="preserve">be </w:t>
      </w:r>
      <w:r w:rsidR="001E114A">
        <w:rPr>
          <w:rFonts w:ascii="Arial" w:hAnsi="Arial" w:cs="Arial"/>
          <w:i/>
        </w:rPr>
        <w:t>allocated E</w:t>
      </w:r>
      <w:r w:rsidR="001E114A">
        <w:rPr>
          <w:rFonts w:ascii="Arial" w:hAnsi="Arial" w:cs="Arial" w:hint="eastAsia"/>
          <w:i/>
          <w:lang w:eastAsia="zh-CN"/>
        </w:rPr>
        <w:t>PS</w:t>
      </w:r>
      <w:r w:rsidR="001E114A">
        <w:rPr>
          <w:rFonts w:ascii="Arial" w:hAnsi="Arial" w:cs="Arial"/>
          <w:i/>
        </w:rPr>
        <w:t xml:space="preserve"> </w:t>
      </w:r>
      <w:r w:rsidR="001E114A">
        <w:rPr>
          <w:rFonts w:ascii="Arial" w:hAnsi="Arial" w:cs="Arial" w:hint="eastAsia"/>
          <w:i/>
          <w:lang w:eastAsia="zh-CN"/>
        </w:rPr>
        <w:t>bearer</w:t>
      </w:r>
      <w:r w:rsidR="001E114A">
        <w:rPr>
          <w:rFonts w:ascii="Arial" w:hAnsi="Arial" w:cs="Arial"/>
          <w:i/>
        </w:rPr>
        <w:t xml:space="preserve"> </w:t>
      </w:r>
      <w:r w:rsidR="001E114A">
        <w:rPr>
          <w:rFonts w:ascii="Arial" w:hAnsi="Arial" w:cs="Arial" w:hint="eastAsia"/>
          <w:i/>
          <w:lang w:eastAsia="zh-CN"/>
        </w:rPr>
        <w:t>IDs</w:t>
      </w:r>
      <w:r w:rsidR="00847A4F" w:rsidRPr="00D47371">
        <w:rPr>
          <w:rFonts w:ascii="Arial" w:hAnsi="Arial" w:cs="Arial"/>
          <w:i/>
        </w:rPr>
        <w:t>.</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847A4F" w:rsidRDefault="00847A4F" w:rsidP="00480546">
      <w:r>
        <w:t xml:space="preserve">Section </w:t>
      </w:r>
      <w:r w:rsidRPr="00E76746">
        <w:t>4.11.</w:t>
      </w:r>
      <w:r w:rsidR="00492263">
        <w:t>2</w:t>
      </w:r>
      <w:r w:rsidRPr="00E76746">
        <w:t>.1</w:t>
      </w:r>
      <w:r>
        <w:t xml:space="preserve"> of TS 23.502 describes </w:t>
      </w:r>
      <w:r w:rsidR="00492263">
        <w:rPr>
          <w:lang w:val="en-GB"/>
        </w:rPr>
        <w:t>N26</w:t>
      </w:r>
      <w:r w:rsidRPr="00394FBD">
        <w:rPr>
          <w:lang w:val="en-GB"/>
        </w:rPr>
        <w:t xml:space="preserve"> </w:t>
      </w:r>
      <w:r>
        <w:rPr>
          <w:lang w:val="en-GB"/>
        </w:rPr>
        <w:t xml:space="preserve">interface </w:t>
      </w:r>
      <w:r w:rsidRPr="00394FBD">
        <w:rPr>
          <w:lang w:val="en-GB"/>
        </w:rPr>
        <w:t>based 5GS to 4G handover procedure</w:t>
      </w:r>
      <w:r>
        <w:t xml:space="preserve">. </w:t>
      </w:r>
      <w:r>
        <w:rPr>
          <w:rFonts w:eastAsia="宋体"/>
          <w:noProof/>
          <w:lang w:eastAsia="zh-CN"/>
        </w:rPr>
        <w:t xml:space="preserve">During </w:t>
      </w:r>
      <w:r w:rsidR="00492263">
        <w:rPr>
          <w:rFonts w:eastAsia="宋体" w:hint="eastAsia"/>
          <w:noProof/>
          <w:lang w:eastAsia="zh-CN"/>
        </w:rPr>
        <w:t>the</w:t>
      </w:r>
      <w:r>
        <w:rPr>
          <w:rFonts w:eastAsia="宋体"/>
          <w:noProof/>
          <w:lang w:eastAsia="zh-CN"/>
        </w:rPr>
        <w:t xml:space="preserve"> handover procedure, based on the operator policies, the operators </w:t>
      </w:r>
      <w:r>
        <w:rPr>
          <w:rFonts w:eastAsia="宋体" w:hint="eastAsia"/>
          <w:noProof/>
          <w:lang w:eastAsia="zh-CN"/>
        </w:rPr>
        <w:t>should</w:t>
      </w:r>
      <w:r>
        <w:rPr>
          <w:rFonts w:eastAsia="宋体"/>
          <w:noProof/>
          <w:lang w:eastAsia="zh-CN"/>
        </w:rPr>
        <w:t xml:space="preserve"> be able to choose some necessary GBR QoS flows, e.g. the IMS voice related flows, instead of all the GBR QoS flow to be re-established in the target 4G access for the consideration of some reason, e.g. resource saving for RAN side.</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Pr="00FF5BE5" w:rsidRDefault="00FF5BE5" w:rsidP="00FF5BE5">
      <w:pPr>
        <w:rPr>
          <w:noProof/>
        </w:rPr>
      </w:pPr>
    </w:p>
    <w:p w:rsidR="00D55F3E" w:rsidRPr="00492263" w:rsidRDefault="00FF5BE5" w:rsidP="00492263">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D55F3E" w:rsidRPr="00E76746" w:rsidRDefault="00D55F3E" w:rsidP="00D55F3E">
      <w:pPr>
        <w:pStyle w:val="3"/>
      </w:pPr>
      <w:bookmarkStart w:id="3" w:name="_Toc492713883"/>
      <w:r>
        <w:rPr>
          <w:lang w:eastAsia="zh-CN"/>
        </w:rPr>
        <w:t>4.11.2</w:t>
      </w:r>
      <w:r>
        <w:rPr>
          <w:lang w:eastAsia="zh-CN"/>
        </w:rPr>
        <w:tab/>
      </w:r>
      <w:r w:rsidRPr="00E76746">
        <w:t>Handover procedures for single-registration mode</w:t>
      </w:r>
      <w:bookmarkEnd w:id="3"/>
    </w:p>
    <w:p w:rsidR="00D55F3E" w:rsidRPr="00E76746" w:rsidRDefault="00D55F3E" w:rsidP="00D55F3E">
      <w:pPr>
        <w:pStyle w:val="4"/>
      </w:pPr>
      <w:bookmarkStart w:id="4" w:name="_Toc492713884"/>
      <w:r w:rsidRPr="00E76746">
        <w:t>4.11.</w:t>
      </w:r>
      <w:r>
        <w:t>2</w:t>
      </w:r>
      <w:r w:rsidRPr="00E76746">
        <w:t>.1</w:t>
      </w:r>
      <w:r w:rsidRPr="00E76746">
        <w:tab/>
        <w:t>5GS to EPS handover using N</w:t>
      </w:r>
      <w:r>
        <w:t>26</w:t>
      </w:r>
      <w:r w:rsidRPr="00E76746">
        <w:t xml:space="preserve"> interface</w:t>
      </w:r>
      <w:bookmarkEnd w:id="4"/>
    </w:p>
    <w:p w:rsidR="00D55F3E" w:rsidRDefault="00D55F3E" w:rsidP="00D55F3E">
      <w:pPr>
        <w:rPr>
          <w:lang w:eastAsia="zh-CN"/>
        </w:rPr>
      </w:pPr>
      <w:r>
        <w:rPr>
          <w:lang w:eastAsia="zh-CN"/>
        </w:rPr>
        <w:t>Figure </w:t>
      </w:r>
      <w:r w:rsidRPr="00E76746">
        <w:rPr>
          <w:lang w:eastAsia="zh-CN"/>
        </w:rPr>
        <w:t>4.11.</w:t>
      </w:r>
      <w:r>
        <w:rPr>
          <w:lang w:eastAsia="zh-CN"/>
        </w:rPr>
        <w:t>2</w:t>
      </w:r>
      <w:r w:rsidRPr="00E76746">
        <w:rPr>
          <w:lang w:eastAsia="zh-CN"/>
        </w:rPr>
        <w:t>.1-1 describes the handover procedure from 5GS to EPS when N</w:t>
      </w:r>
      <w:r>
        <w:rPr>
          <w:lang w:eastAsia="zh-CN"/>
        </w:rPr>
        <w:t>26</w:t>
      </w:r>
      <w:r w:rsidRPr="00E76746">
        <w:rPr>
          <w:lang w:eastAsia="zh-CN"/>
        </w:rPr>
        <w:t xml:space="preserve"> is supported.</w:t>
      </w:r>
    </w:p>
    <w:p w:rsidR="00D55F3E" w:rsidRPr="00E4468C" w:rsidRDefault="00D55F3E" w:rsidP="00D55F3E">
      <w:r w:rsidRPr="00E4468C">
        <w:t>During the handover procedure, as specified in clause 4.9.1.2.1</w:t>
      </w:r>
      <w:r w:rsidRPr="00E4468C">
        <w:rPr>
          <w:rFonts w:hint="eastAsia"/>
          <w:lang w:eastAsia="zh-CN"/>
        </w:rPr>
        <w:t xml:space="preserve">, </w:t>
      </w:r>
      <w:r w:rsidRPr="00E4468C">
        <w:t xml:space="preserve">the source </w:t>
      </w:r>
      <w:r w:rsidRPr="00E4468C">
        <w:rPr>
          <w:rFonts w:hint="eastAsia"/>
          <w:lang w:eastAsia="zh-CN"/>
        </w:rPr>
        <w:t>AMF</w:t>
      </w:r>
      <w:r w:rsidRPr="00E4468C">
        <w:t xml:space="preserve"> shall reject any </w:t>
      </w:r>
      <w:r w:rsidRPr="00E4468C">
        <w:rPr>
          <w:rFonts w:hint="eastAsia"/>
          <w:lang w:eastAsia="zh-CN"/>
        </w:rPr>
        <w:t>SMF+PGW-C</w:t>
      </w:r>
      <w:r w:rsidRPr="00E4468C">
        <w:t xml:space="preserve"> initiated </w:t>
      </w:r>
      <w:r w:rsidRPr="00E4468C">
        <w:rPr>
          <w:lang w:eastAsia="zh-CN"/>
        </w:rPr>
        <w:t>N2</w:t>
      </w:r>
      <w:r w:rsidRPr="00E4468C">
        <w:t xml:space="preserve"> request received since handover procedure started and shall include an indication that the request has been temporarily rejected due to handover procedure in progress.</w:t>
      </w:r>
    </w:p>
    <w:p w:rsidR="00D55F3E" w:rsidRPr="00E76746" w:rsidRDefault="00D55F3E" w:rsidP="00D55F3E">
      <w:pPr>
        <w:rPr>
          <w:lang w:eastAsia="zh-CN"/>
        </w:rPr>
      </w:pPr>
      <w:r w:rsidRPr="00E4468C">
        <w:t xml:space="preserve">Upon reception of a rejection for </w:t>
      </w:r>
      <w:r w:rsidRPr="00E4468C">
        <w:rPr>
          <w:lang w:eastAsia="zh-CN"/>
        </w:rPr>
        <w:t>a</w:t>
      </w:r>
      <w:r w:rsidRPr="00E4468C">
        <w:rPr>
          <w:rFonts w:hint="eastAsia"/>
          <w:lang w:eastAsia="zh-CN"/>
        </w:rPr>
        <w:t xml:space="preserve"> SMF+PGW-C</w:t>
      </w:r>
      <w:r w:rsidRPr="00E4468C">
        <w:t xml:space="preserve"> initiated </w:t>
      </w:r>
      <w:r w:rsidRPr="00E4468C">
        <w:rPr>
          <w:lang w:eastAsia="zh-CN"/>
        </w:rPr>
        <w:t>N2 request(s)</w:t>
      </w:r>
      <w:r w:rsidRPr="00E4468C">
        <w:t xml:space="preserve"> with an indication that the request has been temporarily rejected due to handover procedure in progress, the </w:t>
      </w:r>
      <w:r w:rsidRPr="00E4468C">
        <w:rPr>
          <w:rFonts w:hint="eastAsia"/>
          <w:lang w:eastAsia="zh-CN"/>
        </w:rPr>
        <w:t>SMF+PGW-C</w:t>
      </w:r>
      <w:r w:rsidRPr="00E4468C">
        <w:t xml:space="preserve"> behaves as specified in clause 4.9.1.2.1.</w:t>
      </w:r>
    </w:p>
    <w:p w:rsidR="00D55F3E" w:rsidRDefault="00D55F3E" w:rsidP="00D55F3E">
      <w:pPr>
        <w:pStyle w:val="TH"/>
      </w:pPr>
      <w:r>
        <w:object w:dxaOrig="14715" w:dyaOrig="1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52.5pt" o:ole="">
            <v:imagedata r:id="rId7" o:title=""/>
          </v:shape>
          <o:OLEObject Type="Embed" ProgID="Visio.Drawing.11" ShapeID="_x0000_i1025" DrawAspect="Content" ObjectID="_1569759184" r:id="rId8"/>
        </w:object>
      </w:r>
    </w:p>
    <w:p w:rsidR="00D55F3E" w:rsidRPr="00E76746" w:rsidRDefault="00D55F3E" w:rsidP="00D55F3E">
      <w:pPr>
        <w:pStyle w:val="TF"/>
      </w:pPr>
      <w:r w:rsidRPr="00E76746">
        <w:t>Figure 4.11.</w:t>
      </w:r>
      <w:r>
        <w:t>1</w:t>
      </w:r>
      <w:r w:rsidRPr="00E76746">
        <w:t>.1-</w:t>
      </w:r>
      <w:r w:rsidRPr="00E76746">
        <w:rPr>
          <w:lang w:eastAsia="zh-CN"/>
        </w:rPr>
        <w:t>1</w:t>
      </w:r>
      <w:r w:rsidRPr="00E76746">
        <w:t>: 5GS to EPS handover for single-regi</w:t>
      </w:r>
      <w:r>
        <w:t>stration mode with N26 interface</w:t>
      </w:r>
    </w:p>
    <w:p w:rsidR="00D55F3E" w:rsidRDefault="00D55F3E" w:rsidP="00D55F3E">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r>
        <w:t xml:space="preserve"> This </w:t>
      </w:r>
      <w:r w:rsidRPr="00990165">
        <w:t xml:space="preserve">procedure </w:t>
      </w:r>
      <w:r w:rsidRPr="00895F7A">
        <w:t>can be triggered, for example, due to new radio conditions</w:t>
      </w:r>
      <w:r>
        <w:t xml:space="preserve">, </w:t>
      </w:r>
      <w:r w:rsidRPr="00895F7A">
        <w:t>load balancing</w:t>
      </w:r>
      <w:r>
        <w:t xml:space="preserve"> or due to specific service e.g. in the presence of QoS Flow for voice, the source NG RAN node may trigger handover to EPC.</w:t>
      </w:r>
    </w:p>
    <w:p w:rsidR="00D55F3E" w:rsidRPr="00E76746" w:rsidRDefault="001A5F66" w:rsidP="00D55F3E">
      <w:pPr>
        <w:rPr>
          <w:rFonts w:hint="eastAsia"/>
          <w:lang w:eastAsia="zh-CN"/>
        </w:rPr>
      </w:pPr>
      <w:r w:rsidRPr="00E76746">
        <w:t>UE has one or more ongoing PDU sessions</w:t>
      </w:r>
      <w:r w:rsidRPr="00653514">
        <w:t xml:space="preserve"> each including one or more QoS flows. During PDU session establishment and GBR QoS flow establishment, </w:t>
      </w:r>
      <w:r w:rsidRPr="00D65A34">
        <w:t>PGW-C+SMF performs</w:t>
      </w:r>
      <w:r w:rsidRPr="00EF7CA6">
        <w:t xml:space="preserve"> EPS </w:t>
      </w:r>
      <w:r w:rsidRPr="00E76746">
        <w:t xml:space="preserve">QoS mappings </w:t>
      </w:r>
      <w:r w:rsidRPr="00D65A34">
        <w:t>and allocate</w:t>
      </w:r>
      <w:r>
        <w:t>s</w:t>
      </w:r>
      <w:r w:rsidRPr="00D65A34">
        <w:t xml:space="preserve"> TFT with the PCC rules obtained from the PC</w:t>
      </w:r>
      <w:r>
        <w:t>F</w:t>
      </w:r>
      <w:r w:rsidRPr="00D65A34">
        <w:t>+PCRF if PCC is deployed, otherwise EPS QoS mappings and TFT allocation are executed by the PGW-C+SMF locally,</w:t>
      </w:r>
      <w:r>
        <w:t xml:space="preserve"> </w:t>
      </w:r>
      <w:r w:rsidRPr="00E76746">
        <w:t xml:space="preserve">and EPS Bearer IDs are allocated </w:t>
      </w:r>
      <w:r w:rsidRPr="00D65A34">
        <w:t xml:space="preserve">by the serving AMF </w:t>
      </w:r>
      <w:r w:rsidRPr="00D65A34">
        <w:rPr>
          <w:lang w:eastAsia="zh-CN"/>
        </w:rPr>
        <w:t>requested by the SMF if the SMF determines that EPS bearer ID(s) needs to be assigned to the QoS flow(s)</w:t>
      </w:r>
      <w:r>
        <w:rPr>
          <w:lang w:eastAsia="zh-CN"/>
        </w:rPr>
        <w:t xml:space="preserve"> </w:t>
      </w:r>
      <w:r w:rsidRPr="00E76746">
        <w:t xml:space="preserve">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w:t>
      </w:r>
      <w:ins w:id="5" w:author="rev1" w:date="2017-10-17T15:26:00Z">
        <w:r w:rsidR="00F6421A">
          <w:rPr>
            <w:rFonts w:hint="eastAsia"/>
            <w:lang w:eastAsia="zh-CN"/>
          </w:rPr>
          <w:t>T</w:t>
        </w:r>
        <w:bookmarkStart w:id="6" w:name="_GoBack"/>
        <w:bookmarkEnd w:id="6"/>
        <w:r w:rsidR="00F6421A">
          <w:rPr>
            <w:rFonts w:hint="eastAsia"/>
            <w:lang w:eastAsia="zh-CN"/>
          </w:rPr>
          <w:t xml:space="preserve">he SMF shall be able to selectively determine for some of the GBR flows to allocate </w:t>
        </w:r>
        <w:r w:rsidR="00F6421A">
          <w:rPr>
            <w:rFonts w:eastAsia="宋体"/>
            <w:noProof/>
            <w:lang w:eastAsia="zh-CN"/>
          </w:rPr>
          <w:t>EPS Bearer IDs</w:t>
        </w:r>
        <w:r w:rsidR="00F6421A">
          <w:rPr>
            <w:rFonts w:hint="eastAsia"/>
            <w:lang w:eastAsia="zh-CN"/>
          </w:rPr>
          <w:t xml:space="preserve"> </w:t>
        </w:r>
        <w:r w:rsidR="00F6421A">
          <w:rPr>
            <w:rFonts w:eastAsia="宋体"/>
            <w:noProof/>
            <w:lang w:eastAsia="zh-CN"/>
          </w:rPr>
          <w:t>based on DNN, QoS profile</w:t>
        </w:r>
        <w:r w:rsidR="00F6421A">
          <w:rPr>
            <w:rFonts w:eastAsia="宋体" w:hint="eastAsia"/>
            <w:noProof/>
            <w:lang w:eastAsia="zh-CN"/>
          </w:rPr>
          <w:t xml:space="preserve">, </w:t>
        </w:r>
        <w:r w:rsidR="00F6421A">
          <w:rPr>
            <w:rFonts w:eastAsia="宋体"/>
            <w:noProof/>
            <w:lang w:eastAsia="zh-CN"/>
          </w:rPr>
          <w:t>the operator policies, etc</w:t>
        </w:r>
        <w:r w:rsidR="00F6421A">
          <w:t>.</w:t>
        </w:r>
      </w:ins>
      <w:r w:rsidRPr="00E76746">
        <w:t xml:space="preserve">The EPS Bearer Id and </w:t>
      </w:r>
      <w:r w:rsidRPr="00EF7CA6">
        <w:t xml:space="preserve">mapped QoS parameters </w:t>
      </w:r>
      <w:r w:rsidRPr="00E76746">
        <w:t>for these bearer is also provided to</w:t>
      </w:r>
      <w:r w:rsidRPr="00EF7CA6">
        <w:t xml:space="preserve"> the </w:t>
      </w:r>
      <w:r w:rsidRPr="00E76746">
        <w:t xml:space="preserve">UE and </w:t>
      </w:r>
      <w:r w:rsidRPr="00EF7CA6">
        <w:t>PGW-C</w:t>
      </w:r>
      <w:r w:rsidRPr="00E76746">
        <w:t xml:space="preserve">+SMF.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p>
    <w:p w:rsidR="00D55F3E" w:rsidRPr="00E76746" w:rsidRDefault="00D55F3E" w:rsidP="00D55F3E">
      <w:pPr>
        <w:pStyle w:val="B1"/>
        <w:rPr>
          <w:lang w:eastAsia="zh-CN"/>
        </w:rPr>
      </w:pPr>
      <w:r w:rsidRPr="00E76746">
        <w:lastRenderedPageBreak/>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 message to the AMF.</w:t>
      </w:r>
    </w:p>
    <w:p w:rsidR="00D55F3E" w:rsidRDefault="00D55F3E" w:rsidP="00D55F3E">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rsidR="00D55F3E" w:rsidRPr="00E76746" w:rsidRDefault="00D55F3E" w:rsidP="00D55F3E">
      <w:pPr>
        <w:pStyle w:val="EditorsNote"/>
        <w:rPr>
          <w:lang w:eastAsia="zh-CN"/>
        </w:rPr>
      </w:pPr>
      <w:r>
        <w:rPr>
          <w:lang w:eastAsia="zh-CN"/>
        </w:rPr>
        <w:t>Editor's note:</w:t>
      </w:r>
      <w:r>
        <w:rPr>
          <w:lang w:eastAsia="zh-CN"/>
        </w:rPr>
        <w:tab/>
        <w:t>This step should be aligned with intra 5GC inter-AMF handover.</w:t>
      </w:r>
    </w:p>
    <w:p w:rsidR="00D55F3E" w:rsidRPr="00E76746" w:rsidRDefault="00D55F3E" w:rsidP="00D55F3E">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D55F3E" w:rsidRPr="00E76746" w:rsidRDefault="00D55F3E" w:rsidP="00D55F3E">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D55F3E" w:rsidRPr="00E76746" w:rsidRDefault="00D55F3E" w:rsidP="00D55F3E">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D55F3E" w:rsidRPr="00E76746" w:rsidRDefault="00D55F3E" w:rsidP="00D55F3E">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D55F3E" w:rsidRPr="00E76746" w:rsidRDefault="00D55F3E" w:rsidP="00D55F3E">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rsidR="00D55F3E" w:rsidRPr="00E76746" w:rsidRDefault="00D55F3E" w:rsidP="00D55F3E">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D55F3E" w:rsidRPr="00E76746" w:rsidRDefault="00D55F3E" w:rsidP="00D55F3E">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rsidR="00D55F3E" w:rsidRPr="00E76746" w:rsidRDefault="00D55F3E" w:rsidP="00D55F3E">
      <w:pPr>
        <w:pStyle w:val="B1"/>
      </w:pPr>
      <w:r w:rsidRPr="00E76746">
        <w:rPr>
          <w:lang w:eastAsia="zh-CN"/>
        </w:rPr>
        <w:t>9.</w:t>
      </w:r>
      <w:r>
        <w:rPr>
          <w:lang w:eastAsia="zh-CN"/>
        </w:rPr>
        <w:tab/>
      </w:r>
      <w:r w:rsidRPr="00E76746">
        <w:t xml:space="preserve">The MME sends the message Relocation Response (Cause, List of Set Up RABs, EPS Bearers setup list, MME Tunnel Endpoint Identifier for Control Plane, RAN Cause, MME Address for </w:t>
      </w:r>
      <w:r>
        <w:t>C</w:t>
      </w:r>
      <w:r w:rsidRPr="00E76746">
        <w:t xml:space="preserve">ontrol </w:t>
      </w:r>
      <w:r>
        <w:t>P</w:t>
      </w:r>
      <w:r w:rsidRPr="00E76746">
        <w:t>lane, Target to Source Transparent Container, Address(es) and TEID(s) for Data Forwarding).</w:t>
      </w:r>
    </w:p>
    <w:p w:rsidR="00D55F3E" w:rsidRPr="00E76746" w:rsidRDefault="00D55F3E" w:rsidP="00D55F3E">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rsidR="00D55F3E" w:rsidRDefault="00D55F3E" w:rsidP="00D55F3E">
      <w:pPr>
        <w:pStyle w:val="B1"/>
      </w:pPr>
      <w:r>
        <w:t>11.</w:t>
      </w:r>
      <w:r>
        <w:tab/>
      </w:r>
      <w:r w:rsidRPr="00E76746">
        <w:t>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UE locally deletes the QoS flows that do not have an EPS bearer ID assigned.</w:t>
      </w:r>
    </w:p>
    <w:p w:rsidR="00D55F3E" w:rsidRPr="00E76746" w:rsidRDefault="00D55F3E" w:rsidP="00D55F3E">
      <w:pPr>
        <w:pStyle w:val="B1"/>
      </w:pPr>
      <w:r>
        <w:t>12.</w:t>
      </w:r>
      <w:r>
        <w:tab/>
      </w:r>
      <w:r w:rsidRPr="00E76746">
        <w:t>When the UE has successfully accessed the target eNodeB, the target eNodeB informs the target MME by sending the message Handover Notify.</w:t>
      </w:r>
    </w:p>
    <w:p w:rsidR="00D55F3E" w:rsidRPr="00E76746" w:rsidRDefault="00D55F3E" w:rsidP="00D55F3E">
      <w:pPr>
        <w:pStyle w:val="B1"/>
      </w:pPr>
      <w:r>
        <w:t>13.</w:t>
      </w:r>
      <w:r>
        <w:tab/>
      </w:r>
      <w:r w:rsidRPr="00E76746">
        <w:t>The target MME informs the Serving GW that the MME is responsible for all the bearers the UE have established by sending the Modify Bearer Request message for each PDN connection.</w:t>
      </w:r>
    </w:p>
    <w:p w:rsidR="00D55F3E" w:rsidRPr="00E76746" w:rsidRDefault="00D55F3E" w:rsidP="00D55F3E">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D55F3E" w:rsidRDefault="00D55F3E" w:rsidP="00D55F3E">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w:t>
      </w:r>
      <w:r w:rsidRPr="00E76746">
        <w:lastRenderedPageBreak/>
        <w:t xml:space="preserve">assigned. Due to the </w:t>
      </w:r>
      <w:r>
        <w:t>"</w:t>
      </w:r>
      <w:r w:rsidRPr="00E76746">
        <w:t>match all</w:t>
      </w:r>
      <w:r>
        <w:t>"</w:t>
      </w:r>
      <w:r w:rsidRPr="00E76746">
        <w:t xml:space="preserve"> filter in the default QoS flow, the PGW maps the IP flows of the deleted QoS</w:t>
      </w:r>
      <w:r>
        <w:t xml:space="preserve"> flows to the default QoS flow.</w:t>
      </w:r>
    </w:p>
    <w:p w:rsidR="00D55F3E" w:rsidRPr="00E76746" w:rsidRDefault="00D55F3E" w:rsidP="00D55F3E">
      <w:pPr>
        <w:pStyle w:val="B1"/>
      </w:pPr>
      <w:r>
        <w:t>15.</w:t>
      </w:r>
      <w:r>
        <w:tab/>
      </w:r>
      <w:r w:rsidRPr="00E76746">
        <w:t xml:space="preserve">The PGW-C+SMF acknowledges the Modify Bearer Request. At this stage the </w:t>
      </w:r>
      <w:r>
        <w:t>U</w:t>
      </w:r>
      <w:r w:rsidRPr="00E76746">
        <w:t xml:space="preserve">ser </w:t>
      </w:r>
      <w:r>
        <w:t>P</w:t>
      </w:r>
      <w:r w:rsidRPr="00E76746">
        <w:t>lane path is established for the default bearer and the dedicated GBR bearers between the UE, target eNodeB, Serving GW and the PGW+SMF.</w:t>
      </w:r>
    </w:p>
    <w:p w:rsidR="00D55F3E" w:rsidRPr="00E76746" w:rsidRDefault="00D55F3E" w:rsidP="00D55F3E">
      <w:pPr>
        <w:pStyle w:val="B1"/>
      </w:pPr>
      <w:r>
        <w:t>16.</w:t>
      </w:r>
      <w:r>
        <w:tab/>
      </w:r>
      <w:r w:rsidRPr="00E76746">
        <w:t xml:space="preserve">The Serving GW acknowledges the </w:t>
      </w:r>
      <w:r>
        <w:t>User Plane</w:t>
      </w:r>
      <w:r w:rsidRPr="00E76746">
        <w:t xml:space="preserve"> switch to the MME via the message Modify Bearer Response.</w:t>
      </w:r>
    </w:p>
    <w:p w:rsidR="00D55F3E" w:rsidRPr="00FF5BE5" w:rsidRDefault="00D55F3E" w:rsidP="00D55F3E">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636373">
        <w:t>TS 23.401 [13],</w:t>
      </w:r>
      <w:r>
        <w:t xml:space="preserve"> clause </w:t>
      </w:r>
      <w:r w:rsidRPr="00E76746">
        <w:t>5.4.1.</w:t>
      </w:r>
    </w:p>
    <w:p w:rsidR="003A2146" w:rsidRPr="00427626" w:rsidRDefault="00FF5BE5" w:rsidP="00427626">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sectPr w:rsidR="003A2146" w:rsidRPr="004276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EAA" w:rsidRDefault="00D00EAA" w:rsidP="004F118B">
      <w:pPr>
        <w:spacing w:after="0" w:line="240" w:lineRule="auto"/>
      </w:pPr>
      <w:r>
        <w:separator/>
      </w:r>
    </w:p>
  </w:endnote>
  <w:endnote w:type="continuationSeparator" w:id="0">
    <w:p w:rsidR="00D00EAA" w:rsidRDefault="00D00EAA"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EAA" w:rsidRDefault="00D00EAA" w:rsidP="004F118B">
      <w:pPr>
        <w:spacing w:after="0" w:line="240" w:lineRule="auto"/>
      </w:pPr>
      <w:r>
        <w:separator/>
      </w:r>
    </w:p>
  </w:footnote>
  <w:footnote w:type="continuationSeparator" w:id="0">
    <w:p w:rsidR="00D00EAA" w:rsidRDefault="00D00EAA"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CE6072"/>
    <w:multiLevelType w:val="hybridMultilevel"/>
    <w:tmpl w:val="0738705C"/>
    <w:lvl w:ilvl="0" w:tplc="A1664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6F1592"/>
    <w:multiLevelType w:val="hybridMultilevel"/>
    <w:tmpl w:val="719E545E"/>
    <w:lvl w:ilvl="0" w:tplc="E4A8A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24312"/>
    <w:rsid w:val="000342F9"/>
    <w:rsid w:val="00040A0A"/>
    <w:rsid w:val="00067B40"/>
    <w:rsid w:val="000700BC"/>
    <w:rsid w:val="000E58DA"/>
    <w:rsid w:val="00114034"/>
    <w:rsid w:val="00131E70"/>
    <w:rsid w:val="00143B74"/>
    <w:rsid w:val="00143D3C"/>
    <w:rsid w:val="0015016F"/>
    <w:rsid w:val="001716E0"/>
    <w:rsid w:val="00182A1E"/>
    <w:rsid w:val="001A5F66"/>
    <w:rsid w:val="001B07C6"/>
    <w:rsid w:val="001B27A8"/>
    <w:rsid w:val="001C4F8D"/>
    <w:rsid w:val="001E114A"/>
    <w:rsid w:val="00226BC5"/>
    <w:rsid w:val="00232001"/>
    <w:rsid w:val="00237869"/>
    <w:rsid w:val="0027572D"/>
    <w:rsid w:val="002B157F"/>
    <w:rsid w:val="002B4362"/>
    <w:rsid w:val="003009A7"/>
    <w:rsid w:val="00313373"/>
    <w:rsid w:val="00336737"/>
    <w:rsid w:val="00344780"/>
    <w:rsid w:val="00385BAD"/>
    <w:rsid w:val="00394FBD"/>
    <w:rsid w:val="003A2146"/>
    <w:rsid w:val="003C4B55"/>
    <w:rsid w:val="003C672C"/>
    <w:rsid w:val="003D4E68"/>
    <w:rsid w:val="00427626"/>
    <w:rsid w:val="004368D2"/>
    <w:rsid w:val="004456F0"/>
    <w:rsid w:val="00480546"/>
    <w:rsid w:val="00492263"/>
    <w:rsid w:val="004A04E0"/>
    <w:rsid w:val="004A1240"/>
    <w:rsid w:val="004D3A5B"/>
    <w:rsid w:val="004F118B"/>
    <w:rsid w:val="004F258F"/>
    <w:rsid w:val="0050193A"/>
    <w:rsid w:val="005054FA"/>
    <w:rsid w:val="00516B2B"/>
    <w:rsid w:val="00540674"/>
    <w:rsid w:val="0054461C"/>
    <w:rsid w:val="0059700A"/>
    <w:rsid w:val="005E2FC2"/>
    <w:rsid w:val="005F0803"/>
    <w:rsid w:val="005F5898"/>
    <w:rsid w:val="00604102"/>
    <w:rsid w:val="00615F66"/>
    <w:rsid w:val="006337D5"/>
    <w:rsid w:val="00672A4C"/>
    <w:rsid w:val="00676B5D"/>
    <w:rsid w:val="00677AD8"/>
    <w:rsid w:val="007227F7"/>
    <w:rsid w:val="007330B6"/>
    <w:rsid w:val="00745AC9"/>
    <w:rsid w:val="0075435C"/>
    <w:rsid w:val="00755E37"/>
    <w:rsid w:val="0076564F"/>
    <w:rsid w:val="00767E03"/>
    <w:rsid w:val="00786428"/>
    <w:rsid w:val="007A36CF"/>
    <w:rsid w:val="007A5673"/>
    <w:rsid w:val="007A5B2F"/>
    <w:rsid w:val="007C3484"/>
    <w:rsid w:val="007C7CDE"/>
    <w:rsid w:val="007D1212"/>
    <w:rsid w:val="007D1755"/>
    <w:rsid w:val="008022EC"/>
    <w:rsid w:val="00804459"/>
    <w:rsid w:val="0082080F"/>
    <w:rsid w:val="00821E6E"/>
    <w:rsid w:val="00824437"/>
    <w:rsid w:val="008444E8"/>
    <w:rsid w:val="00847A4F"/>
    <w:rsid w:val="008629D0"/>
    <w:rsid w:val="008754DD"/>
    <w:rsid w:val="008A095C"/>
    <w:rsid w:val="008A4CFC"/>
    <w:rsid w:val="008C2880"/>
    <w:rsid w:val="008D7118"/>
    <w:rsid w:val="008F4E3D"/>
    <w:rsid w:val="00924E74"/>
    <w:rsid w:val="0093121C"/>
    <w:rsid w:val="0093233F"/>
    <w:rsid w:val="009520DB"/>
    <w:rsid w:val="00970DD1"/>
    <w:rsid w:val="009825A6"/>
    <w:rsid w:val="0098502A"/>
    <w:rsid w:val="00986B7A"/>
    <w:rsid w:val="009A2655"/>
    <w:rsid w:val="009A2736"/>
    <w:rsid w:val="009C2C8B"/>
    <w:rsid w:val="009E637E"/>
    <w:rsid w:val="009F282F"/>
    <w:rsid w:val="00A23044"/>
    <w:rsid w:val="00A357EA"/>
    <w:rsid w:val="00A46112"/>
    <w:rsid w:val="00A53216"/>
    <w:rsid w:val="00A5423F"/>
    <w:rsid w:val="00A84CAB"/>
    <w:rsid w:val="00AE384F"/>
    <w:rsid w:val="00AF521A"/>
    <w:rsid w:val="00B20103"/>
    <w:rsid w:val="00B304CA"/>
    <w:rsid w:val="00B86BFA"/>
    <w:rsid w:val="00BA2FEA"/>
    <w:rsid w:val="00BF5A1C"/>
    <w:rsid w:val="00C42CF4"/>
    <w:rsid w:val="00C478AF"/>
    <w:rsid w:val="00C613BB"/>
    <w:rsid w:val="00C84C5F"/>
    <w:rsid w:val="00C93D88"/>
    <w:rsid w:val="00CC1B8B"/>
    <w:rsid w:val="00CD0285"/>
    <w:rsid w:val="00CD7E34"/>
    <w:rsid w:val="00D005D6"/>
    <w:rsid w:val="00D00EAA"/>
    <w:rsid w:val="00D07DE0"/>
    <w:rsid w:val="00D230FC"/>
    <w:rsid w:val="00D33BF1"/>
    <w:rsid w:val="00D36ADF"/>
    <w:rsid w:val="00D47371"/>
    <w:rsid w:val="00D55F3E"/>
    <w:rsid w:val="00D6037F"/>
    <w:rsid w:val="00D72441"/>
    <w:rsid w:val="00DA7DAA"/>
    <w:rsid w:val="00DD38AA"/>
    <w:rsid w:val="00E45752"/>
    <w:rsid w:val="00E61216"/>
    <w:rsid w:val="00E940CC"/>
    <w:rsid w:val="00EE44C9"/>
    <w:rsid w:val="00EE5935"/>
    <w:rsid w:val="00F019AE"/>
    <w:rsid w:val="00F05C1F"/>
    <w:rsid w:val="00F4398A"/>
    <w:rsid w:val="00F53275"/>
    <w:rsid w:val="00F6421A"/>
    <w:rsid w:val="00F81BC6"/>
    <w:rsid w:val="00F92F96"/>
    <w:rsid w:val="00FC7805"/>
    <w:rsid w:val="00FE2E89"/>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E31C3"/>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aa">
    <w:name w:val="List Paragraph"/>
    <w:basedOn w:val="a"/>
    <w:uiPriority w:val="34"/>
    <w:qFormat/>
    <w:rsid w:val="00847A4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4</Pages>
  <Words>1162</Words>
  <Characters>6627</Characters>
  <Application>Microsoft Office Word</Application>
  <DocSecurity>0</DocSecurity>
  <Lines>55</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rev1</cp:lastModifiedBy>
  <cp:revision>20</cp:revision>
  <dcterms:created xsi:type="dcterms:W3CDTF">2017-08-09T07:27:00Z</dcterms:created>
  <dcterms:modified xsi:type="dcterms:W3CDTF">2017-10-17T07:27:00Z</dcterms:modified>
</cp:coreProperties>
</file>